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727F" w:rsidRPr="007F727F" w:rsidRDefault="007F727F" w:rsidP="007F727F">
      <w:pPr>
        <w:spacing w:after="150" w:line="312" w:lineRule="atLeast"/>
        <w:rPr>
          <w:rFonts w:ascii="Trebuchet MS" w:eastAsia="Times New Roman" w:hAnsi="Trebuchet MS" w:cs="Segoe UI"/>
          <w:b/>
          <w:color w:val="3F3F3F"/>
          <w:sz w:val="19"/>
          <w:szCs w:val="19"/>
          <w:lang w:eastAsia="en-GB"/>
        </w:rPr>
      </w:pPr>
      <w:r w:rsidRPr="007F727F">
        <w:rPr>
          <w:rFonts w:ascii="Trebuchet MS" w:eastAsia="Times New Roman" w:hAnsi="Trebuchet MS" w:cs="Segoe UI"/>
          <w:b/>
          <w:color w:val="3F3F3F"/>
          <w:sz w:val="19"/>
          <w:szCs w:val="19"/>
          <w:lang w:eastAsia="en-GB"/>
        </w:rPr>
        <w:t>DCUSA Website Terms &amp; Conditions</w:t>
      </w:r>
    </w:p>
    <w:p w:rsidR="007F727F" w:rsidRPr="007F727F" w:rsidRDefault="007F727F" w:rsidP="007F727F">
      <w:pPr>
        <w:spacing w:after="150" w:line="312" w:lineRule="atLeast"/>
        <w:rPr>
          <w:rFonts w:ascii="Trebuchet MS" w:eastAsia="Times New Roman" w:hAnsi="Trebuchet MS" w:cs="Segoe UI"/>
          <w:color w:val="3F3F3F"/>
          <w:sz w:val="19"/>
          <w:szCs w:val="19"/>
          <w:lang w:eastAsia="en-GB"/>
        </w:rPr>
      </w:pPr>
      <w:r w:rsidRPr="007F727F">
        <w:rPr>
          <w:rFonts w:ascii="Trebuchet MS" w:eastAsia="Times New Roman" w:hAnsi="Trebuchet MS" w:cs="Segoe UI"/>
          <w:color w:val="3F3F3F"/>
          <w:sz w:val="19"/>
          <w:szCs w:val="19"/>
          <w:lang w:eastAsia="en-GB"/>
        </w:rPr>
        <w:t>Access to and use of this website is provided to you by DCUSA Ltd on and subject to the following terms and conditions, which you agree to comply with in consideration of us making our website available to you.</w:t>
      </w:r>
    </w:p>
    <w:p w:rsidR="007F727F" w:rsidRPr="007F727F" w:rsidRDefault="007F727F" w:rsidP="007F727F">
      <w:pPr>
        <w:spacing w:after="150" w:line="312" w:lineRule="atLeast"/>
        <w:rPr>
          <w:rFonts w:ascii="Trebuchet MS" w:eastAsia="Times New Roman" w:hAnsi="Trebuchet MS" w:cs="Segoe UI"/>
          <w:color w:val="3F3F3F"/>
          <w:sz w:val="19"/>
          <w:szCs w:val="19"/>
          <w:lang w:eastAsia="en-GB"/>
        </w:rPr>
      </w:pPr>
      <w:r w:rsidRPr="007F727F">
        <w:rPr>
          <w:rFonts w:ascii="Trebuchet MS" w:eastAsia="Times New Roman" w:hAnsi="Trebuchet MS" w:cs="Segoe UI"/>
          <w:color w:val="3F3F3F"/>
          <w:sz w:val="19"/>
          <w:szCs w:val="19"/>
          <w:lang w:eastAsia="en-GB"/>
        </w:rPr>
        <w:t>All rights, including, without limitation, copyright, in the form and content of this web site are owned by or licensed to DCUSA Ltd (“DCUSA”), unless otherwise stated. Neither the name DCUSA, the DCUSA logo (or in either case, anything confusingly similar to it) nor any other proprietary rights of DCUSA contained in this web site may be used in any way, including, without limitation, in advertising or publicity in respect of the distribution of any of the information contained in this web site without the prior written approval of DCUSA and nothing in this web site constitutes a licence to use any such rights in any way except as expressly permitted herein.</w:t>
      </w:r>
    </w:p>
    <w:p w:rsidR="007F727F" w:rsidRPr="007F727F" w:rsidRDefault="007F727F" w:rsidP="007F727F">
      <w:pPr>
        <w:spacing w:after="150" w:line="312" w:lineRule="atLeast"/>
        <w:rPr>
          <w:rFonts w:ascii="Trebuchet MS" w:eastAsia="Times New Roman" w:hAnsi="Trebuchet MS" w:cs="Segoe UI"/>
          <w:color w:val="3F3F3F"/>
          <w:sz w:val="19"/>
          <w:szCs w:val="19"/>
          <w:lang w:eastAsia="en-GB"/>
        </w:rPr>
      </w:pPr>
      <w:r w:rsidRPr="007F727F">
        <w:rPr>
          <w:rFonts w:ascii="Trebuchet MS" w:eastAsia="Times New Roman" w:hAnsi="Trebuchet MS" w:cs="Segoe UI"/>
          <w:color w:val="3F3F3F"/>
          <w:sz w:val="19"/>
          <w:szCs w:val="19"/>
          <w:lang w:eastAsia="en-GB"/>
        </w:rPr>
        <w:t>You are responsible for making all arrangements necessary for you to have access to our site. If you are provided with a user identification code, password or any other piece of information as part of our security procedures, you must treat such information as confidential, and you must not disclose it to any third party. You are responsible for restricting access to your account and only the named user (or where the user is a company, employees of that company) may access the website using your account. You agree to accept responsibility for all activities carried out using your account. If you believe that your password has or is likely to become known to anyone else that would lead to your account being used in a manner incompatible with these terms and conditions you should inform us immediately. DCUSA reserves the right to disable any user identification code or password, whether chosen by you or allocated by us, at any time, if in our opinion you have failed to comply with any of the provisions of these terms and conditions</w:t>
      </w:r>
    </w:p>
    <w:p w:rsidR="007F727F" w:rsidRPr="007F727F" w:rsidRDefault="007F727F" w:rsidP="007F727F">
      <w:pPr>
        <w:spacing w:after="150" w:line="312" w:lineRule="atLeast"/>
        <w:rPr>
          <w:rFonts w:ascii="Trebuchet MS" w:eastAsia="Times New Roman" w:hAnsi="Trebuchet MS" w:cs="Segoe UI"/>
          <w:color w:val="3F3F3F"/>
          <w:sz w:val="19"/>
          <w:szCs w:val="19"/>
          <w:lang w:eastAsia="en-GB"/>
        </w:rPr>
      </w:pPr>
      <w:r w:rsidRPr="007F727F">
        <w:rPr>
          <w:rFonts w:ascii="Trebuchet MS" w:eastAsia="Times New Roman" w:hAnsi="Trebuchet MS" w:cs="Segoe UI"/>
          <w:color w:val="3F3F3F"/>
          <w:sz w:val="19"/>
          <w:szCs w:val="19"/>
          <w:lang w:eastAsia="en-GB"/>
        </w:rPr>
        <w:t xml:space="preserve">In accessing </w:t>
      </w:r>
      <w:ins w:id="0" w:author="Roz2" w:date="2015-07-21T14:18:00Z">
        <w:r w:rsidR="00A84C01">
          <w:rPr>
            <w:rFonts w:ascii="Trebuchet MS" w:eastAsia="Times New Roman" w:hAnsi="Trebuchet MS" w:cs="Segoe UI"/>
            <w:color w:val="3F3F3F"/>
            <w:sz w:val="19"/>
            <w:szCs w:val="19"/>
            <w:lang w:eastAsia="en-GB"/>
          </w:rPr>
          <w:t xml:space="preserve">the password protected pages of the </w:t>
        </w:r>
      </w:ins>
      <w:r w:rsidRPr="007F727F">
        <w:rPr>
          <w:rFonts w:ascii="Trebuchet MS" w:eastAsia="Times New Roman" w:hAnsi="Trebuchet MS" w:cs="Segoe UI"/>
          <w:color w:val="3F3F3F"/>
          <w:sz w:val="19"/>
          <w:szCs w:val="19"/>
          <w:lang w:eastAsia="en-GB"/>
        </w:rPr>
        <w:t xml:space="preserve">DCUSA's web site, you agree that you may and shall only use the </w:t>
      </w:r>
      <w:ins w:id="1" w:author="Roz2" w:date="2015-07-21T14:18:00Z">
        <w:r w:rsidR="00A84C01">
          <w:rPr>
            <w:rFonts w:ascii="Trebuchet MS" w:eastAsia="Times New Roman" w:hAnsi="Trebuchet MS" w:cs="Segoe UI"/>
            <w:color w:val="3F3F3F"/>
            <w:sz w:val="19"/>
            <w:szCs w:val="19"/>
            <w:lang w:eastAsia="en-GB"/>
          </w:rPr>
          <w:t xml:space="preserve">protected </w:t>
        </w:r>
      </w:ins>
      <w:del w:id="2" w:author="Roz2" w:date="2015-07-21T14:18:00Z">
        <w:r w:rsidRPr="007F727F" w:rsidDel="00A84C01">
          <w:rPr>
            <w:rFonts w:ascii="Trebuchet MS" w:eastAsia="Times New Roman" w:hAnsi="Trebuchet MS" w:cs="Segoe UI"/>
            <w:color w:val="3F3F3F"/>
            <w:sz w:val="19"/>
            <w:szCs w:val="19"/>
            <w:lang w:eastAsia="en-GB"/>
          </w:rPr>
          <w:delText>downloaded</w:delText>
        </w:r>
      </w:del>
      <w:r w:rsidRPr="007F727F">
        <w:rPr>
          <w:rFonts w:ascii="Trebuchet MS" w:eastAsia="Times New Roman" w:hAnsi="Trebuchet MS" w:cs="Segoe UI"/>
          <w:color w:val="3F3F3F"/>
          <w:sz w:val="19"/>
          <w:szCs w:val="19"/>
          <w:lang w:eastAsia="en-GB"/>
        </w:rPr>
        <w:t xml:space="preserve"> content of the web site for its </w:t>
      </w:r>
      <w:commentRangeStart w:id="3"/>
      <w:r w:rsidRPr="007F727F">
        <w:rPr>
          <w:rFonts w:ascii="Trebuchet MS" w:eastAsia="Times New Roman" w:hAnsi="Trebuchet MS" w:cs="Segoe UI"/>
          <w:color w:val="3F3F3F"/>
          <w:sz w:val="19"/>
          <w:szCs w:val="19"/>
          <w:lang w:eastAsia="en-GB"/>
        </w:rPr>
        <w:t>intended use</w:t>
      </w:r>
      <w:commentRangeEnd w:id="3"/>
      <w:r w:rsidR="00A84C01">
        <w:rPr>
          <w:rStyle w:val="CommentReference"/>
        </w:rPr>
        <w:commentReference w:id="3"/>
      </w:r>
      <w:r w:rsidRPr="007F727F">
        <w:rPr>
          <w:rFonts w:ascii="Trebuchet MS" w:eastAsia="Times New Roman" w:hAnsi="Trebuchet MS" w:cs="Segoe UI"/>
          <w:color w:val="3F3F3F"/>
          <w:sz w:val="19"/>
          <w:szCs w:val="19"/>
          <w:lang w:eastAsia="en-GB"/>
        </w:rPr>
        <w:t xml:space="preserve">. Any information which you access or which is made available to you through your user account </w:t>
      </w:r>
      <w:proofErr w:type="gramStart"/>
      <w:r w:rsidRPr="007F727F">
        <w:rPr>
          <w:rFonts w:ascii="Trebuchet MS" w:eastAsia="Times New Roman" w:hAnsi="Trebuchet MS" w:cs="Segoe UI"/>
          <w:color w:val="3F3F3F"/>
          <w:sz w:val="19"/>
          <w:szCs w:val="19"/>
          <w:lang w:eastAsia="en-GB"/>
        </w:rPr>
        <w:t>is</w:t>
      </w:r>
      <w:proofErr w:type="gramEnd"/>
      <w:r w:rsidRPr="007F727F">
        <w:rPr>
          <w:rFonts w:ascii="Trebuchet MS" w:eastAsia="Times New Roman" w:hAnsi="Trebuchet MS" w:cs="Segoe UI"/>
          <w:color w:val="3F3F3F"/>
          <w:sz w:val="19"/>
          <w:szCs w:val="19"/>
          <w:lang w:eastAsia="en-GB"/>
        </w:rPr>
        <w:t xml:space="preserve"> confidential and may only be used for participation in, or other purposes relating to, the arrangements pursuant to the Distribution Connection and Use of System Agreement. You must not share such confidential information with any other person, company or organisation who is not a party to (or employees by a party to) that agreement. You are not permitted and agree not to copy, broadcast, download, store (in any medium), transmit, show or play in public, adapt or change in any way the content of this or any part of DCUSA's web site for any purpose whatsoever other than its intended use, without the prior written approval of DCUSA. Any copy of this web site or portion thereof must include these terms and conditions. </w:t>
      </w:r>
      <w:commentRangeStart w:id="4"/>
      <w:r w:rsidRPr="007F727F">
        <w:rPr>
          <w:rFonts w:ascii="Trebuchet MS" w:eastAsia="Times New Roman" w:hAnsi="Trebuchet MS" w:cs="Segoe UI"/>
          <w:color w:val="3F3F3F"/>
          <w:sz w:val="19"/>
          <w:szCs w:val="19"/>
          <w:lang w:eastAsia="en-GB"/>
        </w:rPr>
        <w:t>You must obtain our prior written approval to create a link from any other website to this website.</w:t>
      </w:r>
      <w:commentRangeEnd w:id="4"/>
      <w:r w:rsidR="00CF54A2">
        <w:rPr>
          <w:rStyle w:val="CommentReference"/>
        </w:rPr>
        <w:commentReference w:id="4"/>
      </w:r>
    </w:p>
    <w:p w:rsidR="007F727F" w:rsidRPr="007F727F" w:rsidRDefault="007F727F" w:rsidP="007F727F">
      <w:pPr>
        <w:spacing w:after="150" w:line="312" w:lineRule="atLeast"/>
        <w:rPr>
          <w:rFonts w:ascii="Trebuchet MS" w:eastAsia="Times New Roman" w:hAnsi="Trebuchet MS" w:cs="Segoe UI"/>
          <w:color w:val="3F3F3F"/>
          <w:sz w:val="19"/>
          <w:szCs w:val="19"/>
          <w:lang w:eastAsia="en-GB"/>
        </w:rPr>
      </w:pPr>
      <w:r w:rsidRPr="007F727F">
        <w:rPr>
          <w:rFonts w:ascii="Trebuchet MS" w:eastAsia="Times New Roman" w:hAnsi="Trebuchet MS" w:cs="Segoe UI"/>
          <w:color w:val="3F3F3F"/>
          <w:sz w:val="19"/>
          <w:szCs w:val="19"/>
          <w:lang w:eastAsia="en-GB"/>
        </w:rPr>
        <w:t>DCUSA reserves the right to change these terms and conditions at any time by notice on its website. You shall review regularly the information placed on the web site to ensure that you obtain timely notification of any such changes. Continued use of the website after changes have been posted shall be deemed to constitute your acceptance of the amended terms and conditions.</w:t>
      </w:r>
    </w:p>
    <w:p w:rsidR="007F727F" w:rsidRPr="007F727F" w:rsidRDefault="007F727F" w:rsidP="007F727F">
      <w:pPr>
        <w:spacing w:after="150" w:line="312" w:lineRule="atLeast"/>
        <w:rPr>
          <w:rFonts w:ascii="Trebuchet MS" w:eastAsia="Times New Roman" w:hAnsi="Trebuchet MS" w:cs="Segoe UI"/>
          <w:color w:val="3F3F3F"/>
          <w:sz w:val="19"/>
          <w:szCs w:val="19"/>
          <w:lang w:eastAsia="en-GB"/>
        </w:rPr>
      </w:pPr>
      <w:r w:rsidRPr="007F727F">
        <w:rPr>
          <w:rFonts w:ascii="Trebuchet MS" w:eastAsia="Times New Roman" w:hAnsi="Trebuchet MS" w:cs="Segoe UI"/>
          <w:color w:val="3F3F3F"/>
          <w:sz w:val="19"/>
          <w:szCs w:val="19"/>
          <w:lang w:eastAsia="en-GB"/>
        </w:rPr>
        <w:t xml:space="preserve">You agree to use this site only for lawful and proper purposes, and in a manner which does not infringe, restrict or limit the rights or enjoyment of this site by any other person. In particular, but without limitation, you must not do anything which is unlawful, or which may harass or cause distress or </w:t>
      </w:r>
      <w:r w:rsidRPr="007F727F">
        <w:rPr>
          <w:rFonts w:ascii="Trebuchet MS" w:eastAsia="Times New Roman" w:hAnsi="Trebuchet MS" w:cs="Segoe UI"/>
          <w:color w:val="3F3F3F"/>
          <w:sz w:val="19"/>
          <w:szCs w:val="19"/>
          <w:lang w:eastAsia="en-GB"/>
        </w:rPr>
        <w:lastRenderedPageBreak/>
        <w:t>inconvenience to any person or disrupt of normal flow of dialogue within this website or transmit any material which is or may be obscene, offensive or indecent.</w:t>
      </w:r>
    </w:p>
    <w:p w:rsidR="007F727F" w:rsidRPr="007F727F" w:rsidRDefault="007F727F" w:rsidP="007F727F">
      <w:pPr>
        <w:spacing w:after="150" w:line="312" w:lineRule="atLeast"/>
        <w:rPr>
          <w:rFonts w:ascii="Trebuchet MS" w:eastAsia="Times New Roman" w:hAnsi="Trebuchet MS" w:cs="Segoe UI"/>
          <w:color w:val="3F3F3F"/>
          <w:sz w:val="19"/>
          <w:szCs w:val="19"/>
          <w:lang w:eastAsia="en-GB"/>
        </w:rPr>
      </w:pPr>
      <w:r w:rsidRPr="007F727F">
        <w:rPr>
          <w:rFonts w:ascii="Trebuchet MS" w:eastAsia="Times New Roman" w:hAnsi="Trebuchet MS" w:cs="Segoe UI"/>
          <w:color w:val="3F3F3F"/>
          <w:sz w:val="19"/>
          <w:szCs w:val="19"/>
          <w:lang w:eastAsia="en-GB"/>
        </w:rPr>
        <w:t>This web site and all information contained herein (including, without limitation, names, images, pictures, logos and icons regarding or relating to DCUSA) is provided without any representation, endorsement or warranty of any kind, express or implied (by law or otherwise). Any person using the information in this web site uses such information at his own risk. Other than for death and personal injury caused by our negligence, or for fraud, DCUSA shall not be liable for any loss or damage, howsoever arising, out of or in connection with your use of the web site, including, without limitation, direct or indirect loss, consequential loss or damage or loss of profit, loss arising from use or loss of use, loss arising from any errors or omissions in the information contained in or referred to in this website or any loss of anticipated savings whether such loss occurs as a result of breach of contract, in negligence, delict , breach of statutory duty, tort or otherwise.</w:t>
      </w:r>
    </w:p>
    <w:p w:rsidR="007F727F" w:rsidRPr="007F727F" w:rsidRDefault="007F727F" w:rsidP="007F727F">
      <w:pPr>
        <w:spacing w:after="150" w:line="312" w:lineRule="atLeast"/>
        <w:rPr>
          <w:rFonts w:ascii="Trebuchet MS" w:eastAsia="Times New Roman" w:hAnsi="Trebuchet MS" w:cs="Segoe UI"/>
          <w:color w:val="3F3F3F"/>
          <w:sz w:val="19"/>
          <w:szCs w:val="19"/>
          <w:lang w:eastAsia="en-GB"/>
        </w:rPr>
      </w:pPr>
      <w:r w:rsidRPr="007F727F">
        <w:rPr>
          <w:rFonts w:ascii="Trebuchet MS" w:eastAsia="Times New Roman" w:hAnsi="Trebuchet MS" w:cs="Segoe UI"/>
          <w:color w:val="3F3F3F"/>
          <w:sz w:val="19"/>
          <w:szCs w:val="19"/>
          <w:lang w:eastAsia="en-GB"/>
        </w:rPr>
        <w:t>The information and material contained in this website are provided to you for information purposes only without regard to any particular user's investment objectives, financial situation, or means, and do not constitute and are not intended to constitute a public offer under any applicable legislation or an offer, invitation or inducement to sell or solicitation or an offer to buy or otherwise deal in any securities of DCUSA or in any other investment, nor to constitute any advice or recommendation in connection with any such investment, nor to constitute an offer to provide services in any jurisdiction in which DCUSA is not permitted to do so under any applicable law or regulation. Before making any investment decision based on any of the information you may find on our website you should seek advice from a financial adviser who is familiar with your financial situation and investment objectives.</w:t>
      </w:r>
    </w:p>
    <w:p w:rsidR="007F727F" w:rsidRPr="007F727F" w:rsidRDefault="007F727F" w:rsidP="007F727F">
      <w:pPr>
        <w:spacing w:after="150" w:line="312" w:lineRule="atLeast"/>
        <w:rPr>
          <w:rFonts w:ascii="Trebuchet MS" w:eastAsia="Times New Roman" w:hAnsi="Trebuchet MS" w:cs="Segoe UI"/>
          <w:color w:val="3F3F3F"/>
          <w:sz w:val="19"/>
          <w:szCs w:val="19"/>
          <w:lang w:eastAsia="en-GB"/>
        </w:rPr>
      </w:pPr>
      <w:r w:rsidRPr="007F727F">
        <w:rPr>
          <w:rFonts w:ascii="Trebuchet MS" w:eastAsia="Times New Roman" w:hAnsi="Trebuchet MS" w:cs="Segoe UI"/>
          <w:color w:val="3F3F3F"/>
          <w:sz w:val="19"/>
          <w:szCs w:val="19"/>
          <w:lang w:eastAsia="en-GB"/>
        </w:rPr>
        <w:t>Although the information and material contained in this website is based upon information that DCUSA considers reliable and endeavours to keep current, DCUSA has not verified this information or material independently and does not represent that this information or material is accurate, current or complete and it should not be relied upon as such. DCUSA shall have no responsibility to maintain the data and services made available on this website or to supply any corrections, updates or releases in connection therewith.</w:t>
      </w:r>
    </w:p>
    <w:p w:rsidR="007F727F" w:rsidRPr="007F727F" w:rsidRDefault="007F727F" w:rsidP="007F727F">
      <w:pPr>
        <w:spacing w:after="150" w:line="312" w:lineRule="atLeast"/>
        <w:rPr>
          <w:rFonts w:ascii="Trebuchet MS" w:eastAsia="Times New Roman" w:hAnsi="Trebuchet MS" w:cs="Segoe UI"/>
          <w:color w:val="3F3F3F"/>
          <w:sz w:val="19"/>
          <w:szCs w:val="19"/>
          <w:lang w:eastAsia="en-GB"/>
        </w:rPr>
      </w:pPr>
      <w:r w:rsidRPr="007F727F">
        <w:rPr>
          <w:rFonts w:ascii="Trebuchet MS" w:eastAsia="Times New Roman" w:hAnsi="Trebuchet MS" w:cs="Segoe UI"/>
          <w:color w:val="3F3F3F"/>
          <w:sz w:val="19"/>
          <w:szCs w:val="19"/>
          <w:lang w:eastAsia="en-GB"/>
        </w:rPr>
        <w:t>This website may contain forward looking statements that are subject to risks and uncertainties that might cause actual results, performance or achievements to differ materially from those expected, including risks detailed in DCUSA's annual reports.</w:t>
      </w:r>
    </w:p>
    <w:p w:rsidR="007F727F" w:rsidRPr="007F727F" w:rsidRDefault="007F727F" w:rsidP="007F727F">
      <w:pPr>
        <w:spacing w:after="150" w:line="312" w:lineRule="atLeast"/>
        <w:rPr>
          <w:rFonts w:ascii="Trebuchet MS" w:eastAsia="Times New Roman" w:hAnsi="Trebuchet MS" w:cs="Segoe UI"/>
          <w:color w:val="3F3F3F"/>
          <w:sz w:val="19"/>
          <w:szCs w:val="19"/>
          <w:lang w:eastAsia="en-GB"/>
        </w:rPr>
      </w:pPr>
      <w:r w:rsidRPr="007F727F">
        <w:rPr>
          <w:rFonts w:ascii="Trebuchet MS" w:eastAsia="Times New Roman" w:hAnsi="Trebuchet MS" w:cs="Segoe UI"/>
          <w:color w:val="3F3F3F"/>
          <w:sz w:val="19"/>
          <w:szCs w:val="19"/>
          <w:lang w:eastAsia="en-GB"/>
        </w:rPr>
        <w:t>This website may contain links or references to other websites maintained by third parties over whom DCUSA has no control. Such links are provided solely as a convenience to you. Inclusion of any third party links does not imply an endorsement or recommendation by DCUSA.</w:t>
      </w:r>
    </w:p>
    <w:p w:rsidR="007F727F" w:rsidRPr="007F727F" w:rsidRDefault="007F727F" w:rsidP="007F727F">
      <w:pPr>
        <w:spacing w:after="150" w:line="312" w:lineRule="atLeast"/>
        <w:rPr>
          <w:rFonts w:ascii="Trebuchet MS" w:eastAsia="Times New Roman" w:hAnsi="Trebuchet MS" w:cs="Segoe UI"/>
          <w:color w:val="3F3F3F"/>
          <w:sz w:val="19"/>
          <w:szCs w:val="19"/>
          <w:lang w:eastAsia="en-GB"/>
        </w:rPr>
      </w:pPr>
      <w:r w:rsidRPr="007F727F">
        <w:rPr>
          <w:rFonts w:ascii="Trebuchet MS" w:eastAsia="Times New Roman" w:hAnsi="Trebuchet MS" w:cs="Segoe UI"/>
          <w:color w:val="3F3F3F"/>
          <w:sz w:val="19"/>
          <w:szCs w:val="19"/>
          <w:lang w:eastAsia="en-GB"/>
        </w:rPr>
        <w:t>DCUSA does not warrant that the functions contained in the material contained in this web site will be uninterrupted and error free, that any defects which may occur will be corrected, or that this website or the server that makes it available are free from viruses or bugs.</w:t>
      </w:r>
    </w:p>
    <w:p w:rsidR="007F727F" w:rsidRPr="007F727F" w:rsidRDefault="007F727F" w:rsidP="007F727F">
      <w:pPr>
        <w:spacing w:after="150" w:line="312" w:lineRule="atLeast"/>
        <w:rPr>
          <w:rFonts w:ascii="Trebuchet MS" w:eastAsia="Times New Roman" w:hAnsi="Trebuchet MS" w:cs="Segoe UI"/>
          <w:color w:val="3F3F3F"/>
          <w:sz w:val="19"/>
          <w:szCs w:val="19"/>
          <w:lang w:eastAsia="en-GB"/>
        </w:rPr>
      </w:pPr>
      <w:r w:rsidRPr="007F727F">
        <w:rPr>
          <w:rFonts w:ascii="Trebuchet MS" w:eastAsia="Times New Roman" w:hAnsi="Trebuchet MS" w:cs="Segoe UI"/>
          <w:color w:val="3F3F3F"/>
          <w:sz w:val="19"/>
          <w:szCs w:val="19"/>
          <w:lang w:eastAsia="en-GB"/>
        </w:rPr>
        <w:t>DCUSA reserves the right to make changes to this website and any product or service described in this website at any time.</w:t>
      </w:r>
    </w:p>
    <w:p w:rsidR="007F727F" w:rsidRPr="007F727F" w:rsidRDefault="007F727F" w:rsidP="007F727F">
      <w:pPr>
        <w:spacing w:after="150" w:line="312" w:lineRule="atLeast"/>
        <w:rPr>
          <w:rFonts w:ascii="Trebuchet MS" w:eastAsia="Times New Roman" w:hAnsi="Trebuchet MS" w:cs="Segoe UI"/>
          <w:color w:val="3F3F3F"/>
          <w:sz w:val="19"/>
          <w:szCs w:val="19"/>
          <w:lang w:eastAsia="en-GB"/>
        </w:rPr>
      </w:pPr>
      <w:r w:rsidRPr="007F727F">
        <w:rPr>
          <w:rFonts w:ascii="Trebuchet MS" w:eastAsia="Times New Roman" w:hAnsi="Trebuchet MS" w:cs="Segoe UI"/>
          <w:color w:val="3F3F3F"/>
          <w:sz w:val="19"/>
          <w:szCs w:val="19"/>
          <w:lang w:eastAsia="en-GB"/>
        </w:rPr>
        <w:t>Subject to these terms and conditions, this website is not intended to and does not create any legal or other relationship between DCUSA and you or any third party.</w:t>
      </w:r>
    </w:p>
    <w:p w:rsidR="007F727F" w:rsidRPr="007F727F" w:rsidRDefault="007F727F" w:rsidP="007F727F">
      <w:pPr>
        <w:spacing w:after="150" w:line="312" w:lineRule="atLeast"/>
        <w:rPr>
          <w:rFonts w:ascii="Trebuchet MS" w:eastAsia="Times New Roman" w:hAnsi="Trebuchet MS" w:cs="Segoe UI"/>
          <w:color w:val="3F3F3F"/>
          <w:sz w:val="19"/>
          <w:szCs w:val="19"/>
          <w:lang w:eastAsia="en-GB"/>
        </w:rPr>
      </w:pPr>
      <w:r w:rsidRPr="007F727F">
        <w:rPr>
          <w:rFonts w:ascii="Trebuchet MS" w:eastAsia="Times New Roman" w:hAnsi="Trebuchet MS" w:cs="Segoe UI"/>
          <w:color w:val="3F3F3F"/>
          <w:sz w:val="19"/>
          <w:szCs w:val="19"/>
          <w:lang w:eastAsia="en-GB"/>
        </w:rPr>
        <w:lastRenderedPageBreak/>
        <w:t>If any of these terms and conditions should be determined to be illegal, invalid or otherwise unenforceable by reason of law then, to the extent and within the jurisdiction which that term or condition is found to be illegal, invalid or unenforceable, it shall be deleted and the remaining terms and conditions shall survive and shall continue to be binding and enforceable.</w:t>
      </w:r>
    </w:p>
    <w:p w:rsidR="007F727F" w:rsidRPr="007F727F" w:rsidRDefault="007F727F" w:rsidP="007F727F">
      <w:pPr>
        <w:spacing w:after="150" w:line="312" w:lineRule="atLeast"/>
        <w:rPr>
          <w:rFonts w:ascii="Trebuchet MS" w:eastAsia="Times New Roman" w:hAnsi="Trebuchet MS" w:cs="Segoe UI"/>
          <w:color w:val="3F3F3F"/>
          <w:sz w:val="19"/>
          <w:szCs w:val="19"/>
          <w:lang w:eastAsia="en-GB"/>
        </w:rPr>
      </w:pPr>
      <w:r w:rsidRPr="007F727F">
        <w:rPr>
          <w:rFonts w:ascii="Trebuchet MS" w:eastAsia="Times New Roman" w:hAnsi="Trebuchet MS" w:cs="Segoe UI"/>
          <w:color w:val="3F3F3F"/>
          <w:sz w:val="19"/>
          <w:szCs w:val="19"/>
          <w:lang w:eastAsia="en-GB"/>
        </w:rPr>
        <w:t xml:space="preserve">These terms and conditions shall be governed by and construed in accordance with the law of England &amp; Wales. All disputes arising </w:t>
      </w:r>
      <w:proofErr w:type="spellStart"/>
      <w:r w:rsidRPr="007F727F">
        <w:rPr>
          <w:rFonts w:ascii="Trebuchet MS" w:eastAsia="Times New Roman" w:hAnsi="Trebuchet MS" w:cs="Segoe UI"/>
          <w:color w:val="3F3F3F"/>
          <w:sz w:val="19"/>
          <w:szCs w:val="19"/>
          <w:lang w:eastAsia="en-GB"/>
        </w:rPr>
        <w:t>herefrom</w:t>
      </w:r>
      <w:proofErr w:type="spellEnd"/>
      <w:r w:rsidRPr="007F727F">
        <w:rPr>
          <w:rFonts w:ascii="Trebuchet MS" w:eastAsia="Times New Roman" w:hAnsi="Trebuchet MS" w:cs="Segoe UI"/>
          <w:color w:val="3F3F3F"/>
          <w:sz w:val="19"/>
          <w:szCs w:val="19"/>
          <w:lang w:eastAsia="en-GB"/>
        </w:rPr>
        <w:t xml:space="preserve"> shall be submitted to the exclusive jurisdiction of the English courts.</w:t>
      </w:r>
    </w:p>
    <w:p w:rsidR="007F727F" w:rsidRPr="007F727F" w:rsidRDefault="007F727F" w:rsidP="007F727F">
      <w:pPr>
        <w:spacing w:after="150" w:line="312" w:lineRule="atLeast"/>
        <w:rPr>
          <w:rFonts w:ascii="Trebuchet MS" w:eastAsia="Times New Roman" w:hAnsi="Trebuchet MS" w:cs="Segoe UI"/>
          <w:color w:val="3F3F3F"/>
          <w:sz w:val="19"/>
          <w:szCs w:val="19"/>
          <w:lang w:eastAsia="en-GB"/>
        </w:rPr>
      </w:pPr>
      <w:r w:rsidRPr="007F727F">
        <w:rPr>
          <w:rFonts w:ascii="Trebuchet MS" w:eastAsia="Times New Roman" w:hAnsi="Trebuchet MS" w:cs="Segoe UI"/>
          <w:color w:val="3F3F3F"/>
          <w:sz w:val="19"/>
          <w:szCs w:val="19"/>
          <w:lang w:eastAsia="en-GB"/>
        </w:rPr>
        <w:t>If these terms and conditions are not accepted in full, the use of this web site must be terminated immediately. Any continued use of this web site shall be deemed acceptance by you of these terms and conditions.</w:t>
      </w:r>
    </w:p>
    <w:p w:rsidR="007F727F" w:rsidRPr="007F727F" w:rsidRDefault="007F727F" w:rsidP="007F727F">
      <w:pPr>
        <w:spacing w:after="150" w:line="312" w:lineRule="atLeast"/>
        <w:rPr>
          <w:rFonts w:ascii="Trebuchet MS" w:eastAsia="Times New Roman" w:hAnsi="Trebuchet MS" w:cs="Segoe UI"/>
          <w:color w:val="3F3F3F"/>
          <w:sz w:val="19"/>
          <w:szCs w:val="19"/>
          <w:lang w:eastAsia="en-GB"/>
        </w:rPr>
      </w:pPr>
      <w:r w:rsidRPr="007F727F">
        <w:rPr>
          <w:rFonts w:ascii="Trebuchet MS" w:eastAsia="Times New Roman" w:hAnsi="Trebuchet MS" w:cs="Segoe UI"/>
          <w:color w:val="3F3F3F"/>
          <w:sz w:val="19"/>
          <w:szCs w:val="19"/>
          <w:lang w:eastAsia="en-GB"/>
        </w:rPr>
        <w:t>DCUSA Ltd</w:t>
      </w:r>
    </w:p>
    <w:p w:rsidR="00251AAC" w:rsidRDefault="00251AAC"/>
    <w:sectPr w:rsidR="00251AAC">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 w:author="Roz2" w:date="2015-07-21T14:16:00Z" w:initials="211">
    <w:p w:rsidR="00A84C01" w:rsidRDefault="00A84C01">
      <w:pPr>
        <w:pStyle w:val="CommentText"/>
      </w:pPr>
      <w:r>
        <w:rPr>
          <w:rStyle w:val="CommentReference"/>
        </w:rPr>
        <w:annotationRef/>
      </w:r>
      <w:r>
        <w:t xml:space="preserve">What is the intended use? For example, it is the intention that is has been provided for such as the Change Process. </w:t>
      </w:r>
    </w:p>
  </w:comment>
  <w:comment w:id="4" w:author="Roz2" w:date="2015-07-21T14:25:00Z" w:initials="211">
    <w:p w:rsidR="00CF54A2" w:rsidRDefault="00CF54A2">
      <w:pPr>
        <w:pStyle w:val="CommentText"/>
      </w:pPr>
      <w:r>
        <w:rPr>
          <w:rStyle w:val="CommentReference"/>
        </w:rPr>
        <w:annotationRef/>
      </w:r>
      <w:r>
        <w:t xml:space="preserve">Is this needed? Should it apply to both the public and password protected pages. </w:t>
      </w:r>
      <w:bookmarkStart w:id="5" w:name="_GoBack"/>
      <w:bookmarkEnd w:id="5"/>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51C3"/>
    <w:rsid w:val="00251AAC"/>
    <w:rsid w:val="003333FC"/>
    <w:rsid w:val="006A51C3"/>
    <w:rsid w:val="007F727F"/>
    <w:rsid w:val="00A84C01"/>
    <w:rsid w:val="00CF54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A84C01"/>
    <w:rPr>
      <w:sz w:val="16"/>
      <w:szCs w:val="16"/>
    </w:rPr>
  </w:style>
  <w:style w:type="paragraph" w:styleId="CommentText">
    <w:name w:val="annotation text"/>
    <w:basedOn w:val="Normal"/>
    <w:link w:val="CommentTextChar"/>
    <w:uiPriority w:val="99"/>
    <w:semiHidden/>
    <w:unhideWhenUsed/>
    <w:rsid w:val="00A84C01"/>
    <w:pPr>
      <w:spacing w:line="240" w:lineRule="auto"/>
    </w:pPr>
    <w:rPr>
      <w:sz w:val="20"/>
      <w:szCs w:val="20"/>
    </w:rPr>
  </w:style>
  <w:style w:type="character" w:customStyle="1" w:styleId="CommentTextChar">
    <w:name w:val="Comment Text Char"/>
    <w:basedOn w:val="DefaultParagraphFont"/>
    <w:link w:val="CommentText"/>
    <w:uiPriority w:val="99"/>
    <w:semiHidden/>
    <w:rsid w:val="00A84C01"/>
    <w:rPr>
      <w:sz w:val="20"/>
      <w:szCs w:val="20"/>
    </w:rPr>
  </w:style>
  <w:style w:type="paragraph" w:styleId="CommentSubject">
    <w:name w:val="annotation subject"/>
    <w:basedOn w:val="CommentText"/>
    <w:next w:val="CommentText"/>
    <w:link w:val="CommentSubjectChar"/>
    <w:uiPriority w:val="99"/>
    <w:semiHidden/>
    <w:unhideWhenUsed/>
    <w:rsid w:val="00A84C01"/>
    <w:rPr>
      <w:b/>
      <w:bCs/>
    </w:rPr>
  </w:style>
  <w:style w:type="character" w:customStyle="1" w:styleId="CommentSubjectChar">
    <w:name w:val="Comment Subject Char"/>
    <w:basedOn w:val="CommentTextChar"/>
    <w:link w:val="CommentSubject"/>
    <w:uiPriority w:val="99"/>
    <w:semiHidden/>
    <w:rsid w:val="00A84C01"/>
    <w:rPr>
      <w:b/>
      <w:bCs/>
      <w:sz w:val="20"/>
      <w:szCs w:val="20"/>
    </w:rPr>
  </w:style>
  <w:style w:type="paragraph" w:styleId="BalloonText">
    <w:name w:val="Balloon Text"/>
    <w:basedOn w:val="Normal"/>
    <w:link w:val="BalloonTextChar"/>
    <w:uiPriority w:val="99"/>
    <w:semiHidden/>
    <w:unhideWhenUsed/>
    <w:rsid w:val="00A84C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4C0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A84C01"/>
    <w:rPr>
      <w:sz w:val="16"/>
      <w:szCs w:val="16"/>
    </w:rPr>
  </w:style>
  <w:style w:type="paragraph" w:styleId="CommentText">
    <w:name w:val="annotation text"/>
    <w:basedOn w:val="Normal"/>
    <w:link w:val="CommentTextChar"/>
    <w:uiPriority w:val="99"/>
    <w:semiHidden/>
    <w:unhideWhenUsed/>
    <w:rsid w:val="00A84C01"/>
    <w:pPr>
      <w:spacing w:line="240" w:lineRule="auto"/>
    </w:pPr>
    <w:rPr>
      <w:sz w:val="20"/>
      <w:szCs w:val="20"/>
    </w:rPr>
  </w:style>
  <w:style w:type="character" w:customStyle="1" w:styleId="CommentTextChar">
    <w:name w:val="Comment Text Char"/>
    <w:basedOn w:val="DefaultParagraphFont"/>
    <w:link w:val="CommentText"/>
    <w:uiPriority w:val="99"/>
    <w:semiHidden/>
    <w:rsid w:val="00A84C01"/>
    <w:rPr>
      <w:sz w:val="20"/>
      <w:szCs w:val="20"/>
    </w:rPr>
  </w:style>
  <w:style w:type="paragraph" w:styleId="CommentSubject">
    <w:name w:val="annotation subject"/>
    <w:basedOn w:val="CommentText"/>
    <w:next w:val="CommentText"/>
    <w:link w:val="CommentSubjectChar"/>
    <w:uiPriority w:val="99"/>
    <w:semiHidden/>
    <w:unhideWhenUsed/>
    <w:rsid w:val="00A84C01"/>
    <w:rPr>
      <w:b/>
      <w:bCs/>
    </w:rPr>
  </w:style>
  <w:style w:type="character" w:customStyle="1" w:styleId="CommentSubjectChar">
    <w:name w:val="Comment Subject Char"/>
    <w:basedOn w:val="CommentTextChar"/>
    <w:link w:val="CommentSubject"/>
    <w:uiPriority w:val="99"/>
    <w:semiHidden/>
    <w:rsid w:val="00A84C01"/>
    <w:rPr>
      <w:b/>
      <w:bCs/>
      <w:sz w:val="20"/>
      <w:szCs w:val="20"/>
    </w:rPr>
  </w:style>
  <w:style w:type="paragraph" w:styleId="BalloonText">
    <w:name w:val="Balloon Text"/>
    <w:basedOn w:val="Normal"/>
    <w:link w:val="BalloonTextChar"/>
    <w:uiPriority w:val="99"/>
    <w:semiHidden/>
    <w:unhideWhenUsed/>
    <w:rsid w:val="00A84C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4C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9800153">
      <w:bodyDiv w:val="1"/>
      <w:marLeft w:val="0"/>
      <w:marRight w:val="0"/>
      <w:marTop w:val="0"/>
      <w:marBottom w:val="0"/>
      <w:divBdr>
        <w:top w:val="none" w:sz="0" w:space="0" w:color="auto"/>
        <w:left w:val="none" w:sz="0" w:space="0" w:color="auto"/>
        <w:bottom w:val="none" w:sz="0" w:space="0" w:color="auto"/>
        <w:right w:val="none" w:sz="0" w:space="0" w:color="auto"/>
      </w:divBdr>
      <w:divsChild>
        <w:div w:id="1472021513">
          <w:marLeft w:val="0"/>
          <w:marRight w:val="0"/>
          <w:marTop w:val="0"/>
          <w:marBottom w:val="0"/>
          <w:divBdr>
            <w:top w:val="none" w:sz="0" w:space="0" w:color="auto"/>
            <w:left w:val="none" w:sz="0" w:space="0" w:color="auto"/>
            <w:bottom w:val="none" w:sz="0" w:space="0" w:color="auto"/>
            <w:right w:val="none" w:sz="0" w:space="0" w:color="auto"/>
          </w:divBdr>
          <w:divsChild>
            <w:div w:id="834951740">
              <w:marLeft w:val="0"/>
              <w:marRight w:val="0"/>
              <w:marTop w:val="0"/>
              <w:marBottom w:val="0"/>
              <w:divBdr>
                <w:top w:val="single" w:sz="6" w:space="0" w:color="CCCCCC"/>
                <w:left w:val="single" w:sz="6" w:space="0" w:color="CCCCCC"/>
                <w:bottom w:val="none" w:sz="0" w:space="0" w:color="auto"/>
                <w:right w:val="single" w:sz="6" w:space="0" w:color="CCCCCC"/>
              </w:divBdr>
              <w:divsChild>
                <w:div w:id="1642880912">
                  <w:marLeft w:val="0"/>
                  <w:marRight w:val="0"/>
                  <w:marTop w:val="0"/>
                  <w:marBottom w:val="0"/>
                  <w:divBdr>
                    <w:top w:val="none" w:sz="0" w:space="0" w:color="auto"/>
                    <w:left w:val="single" w:sz="2" w:space="0" w:color="3F3F3F"/>
                    <w:bottom w:val="none" w:sz="0" w:space="0" w:color="auto"/>
                    <w:right w:val="single" w:sz="2" w:space="0" w:color="3F3F3F"/>
                  </w:divBdr>
                  <w:divsChild>
                    <w:div w:id="1317102354">
                      <w:marLeft w:val="2625"/>
                      <w:marRight w:val="0"/>
                      <w:marTop w:val="0"/>
                      <w:marBottom w:val="0"/>
                      <w:divBdr>
                        <w:top w:val="none" w:sz="0" w:space="0" w:color="auto"/>
                        <w:left w:val="none" w:sz="0" w:space="0" w:color="auto"/>
                        <w:bottom w:val="none" w:sz="0" w:space="0" w:color="auto"/>
                        <w:right w:val="none" w:sz="0" w:space="0" w:color="auto"/>
                      </w:divBdr>
                      <w:divsChild>
                        <w:div w:id="2068726640">
                          <w:marLeft w:val="0"/>
                          <w:marRight w:val="0"/>
                          <w:marTop w:val="0"/>
                          <w:marBottom w:val="0"/>
                          <w:divBdr>
                            <w:top w:val="none" w:sz="0" w:space="0" w:color="auto"/>
                            <w:left w:val="none" w:sz="0" w:space="0" w:color="auto"/>
                            <w:bottom w:val="none" w:sz="0" w:space="0" w:color="auto"/>
                            <w:right w:val="none" w:sz="0" w:space="0" w:color="auto"/>
                          </w:divBdr>
                          <w:divsChild>
                            <w:div w:id="2045904830">
                              <w:marLeft w:val="0"/>
                              <w:marRight w:val="0"/>
                              <w:marTop w:val="0"/>
                              <w:marBottom w:val="0"/>
                              <w:divBdr>
                                <w:top w:val="none" w:sz="0" w:space="0" w:color="auto"/>
                                <w:left w:val="none" w:sz="0" w:space="0" w:color="auto"/>
                                <w:bottom w:val="none" w:sz="0" w:space="0" w:color="auto"/>
                                <w:right w:val="none" w:sz="0" w:space="0" w:color="auto"/>
                              </w:divBdr>
                              <w:divsChild>
                                <w:div w:id="505052689">
                                  <w:marLeft w:val="0"/>
                                  <w:marRight w:val="0"/>
                                  <w:marTop w:val="0"/>
                                  <w:marBottom w:val="0"/>
                                  <w:divBdr>
                                    <w:top w:val="none" w:sz="0" w:space="0" w:color="auto"/>
                                    <w:left w:val="none" w:sz="0" w:space="0" w:color="auto"/>
                                    <w:bottom w:val="none" w:sz="0" w:space="0" w:color="auto"/>
                                    <w:right w:val="none" w:sz="0" w:space="0" w:color="auto"/>
                                  </w:divBdr>
                                  <w:divsChild>
                                    <w:div w:id="109904440">
                                      <w:marLeft w:val="0"/>
                                      <w:marRight w:val="0"/>
                                      <w:marTop w:val="0"/>
                                      <w:marBottom w:val="0"/>
                                      <w:divBdr>
                                        <w:top w:val="none" w:sz="0" w:space="0" w:color="auto"/>
                                        <w:left w:val="none" w:sz="0" w:space="0" w:color="auto"/>
                                        <w:bottom w:val="none" w:sz="0" w:space="0" w:color="auto"/>
                                        <w:right w:val="none" w:sz="0" w:space="0" w:color="auto"/>
                                      </w:divBdr>
                                      <w:divsChild>
                                        <w:div w:id="207423869">
                                          <w:marLeft w:val="0"/>
                                          <w:marRight w:val="0"/>
                                          <w:marTop w:val="0"/>
                                          <w:marBottom w:val="0"/>
                                          <w:divBdr>
                                            <w:top w:val="none" w:sz="0" w:space="0" w:color="auto"/>
                                            <w:left w:val="none" w:sz="0" w:space="0" w:color="auto"/>
                                            <w:bottom w:val="none" w:sz="0" w:space="0" w:color="auto"/>
                                            <w:right w:val="none" w:sz="0" w:space="0" w:color="auto"/>
                                          </w:divBdr>
                                          <w:divsChild>
                                            <w:div w:id="1661034035">
                                              <w:marLeft w:val="0"/>
                                              <w:marRight w:val="0"/>
                                              <w:marTop w:val="0"/>
                                              <w:marBottom w:val="0"/>
                                              <w:divBdr>
                                                <w:top w:val="none" w:sz="0" w:space="0" w:color="auto"/>
                                                <w:left w:val="none" w:sz="0" w:space="0" w:color="auto"/>
                                                <w:bottom w:val="none" w:sz="0" w:space="0" w:color="auto"/>
                                                <w:right w:val="none" w:sz="0" w:space="0" w:color="auto"/>
                                              </w:divBdr>
                                              <w:divsChild>
                                                <w:div w:id="127363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comments" Target="comment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1226</Words>
  <Characters>6990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Roz</dc:creator>
  <cp:lastModifiedBy>Roz2</cp:lastModifiedBy>
  <cp:revision>3</cp:revision>
  <cp:lastPrinted>2015-07-14T14:53:00Z</cp:lastPrinted>
  <dcterms:created xsi:type="dcterms:W3CDTF">2015-07-21T13:19:00Z</dcterms:created>
  <dcterms:modified xsi:type="dcterms:W3CDTF">2015-07-21T13:25:00Z</dcterms:modified>
</cp:coreProperties>
</file>